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B23BC1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457D22">
        <w:rPr>
          <w:rFonts w:hint="eastAsia"/>
          <w:b/>
          <w:noProof/>
          <w:sz w:val="24"/>
          <w:lang w:eastAsia="zh-CN"/>
        </w:rPr>
        <w:t>016</w:t>
      </w:r>
      <w:r w:rsidR="00172808">
        <w:rPr>
          <w:rFonts w:hint="eastAsia"/>
          <w:b/>
          <w:noProof/>
          <w:sz w:val="24"/>
          <w:lang w:eastAsia="zh-CN"/>
        </w:rPr>
        <w:t>8</w:t>
      </w:r>
    </w:p>
    <w:p w14:paraId="133FF1EF" w14:textId="7FDD85CF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48E416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E278E">
        <w:rPr>
          <w:rFonts w:ascii="Arial" w:hAnsi="Arial" w:cs="Arial" w:hint="eastAsia"/>
          <w:b/>
          <w:bCs/>
          <w:lang w:eastAsia="zh-CN"/>
        </w:rPr>
        <w:t>Evaluation</w:t>
      </w:r>
      <w:r w:rsidR="000956E4" w:rsidRPr="000956E4">
        <w:rPr>
          <w:rFonts w:ascii="Arial" w:hAnsi="Arial" w:cs="Arial"/>
          <w:b/>
          <w:bCs/>
          <w:lang w:eastAsia="zh-CN"/>
        </w:rPr>
        <w:t xml:space="preserve"> solution</w:t>
      </w:r>
      <w:r w:rsidR="00105513">
        <w:rPr>
          <w:rFonts w:ascii="Arial" w:hAnsi="Arial" w:cs="Arial" w:hint="eastAsia"/>
          <w:b/>
          <w:bCs/>
          <w:lang w:eastAsia="zh-CN"/>
        </w:rPr>
        <w:t xml:space="preserve"> </w:t>
      </w:r>
      <w:r w:rsidR="000956E4" w:rsidRPr="000956E4">
        <w:rPr>
          <w:rFonts w:ascii="Arial" w:hAnsi="Arial" w:cs="Arial"/>
          <w:b/>
          <w:bCs/>
          <w:lang w:eastAsia="zh-CN"/>
        </w:rPr>
        <w:t>#</w:t>
      </w:r>
      <w:r w:rsidR="008C0CDF">
        <w:rPr>
          <w:rFonts w:ascii="Arial" w:hAnsi="Arial" w:cs="Arial" w:hint="eastAsia"/>
          <w:b/>
          <w:bCs/>
          <w:lang w:eastAsia="zh-CN"/>
        </w:rPr>
        <w:t>13</w:t>
      </w:r>
    </w:p>
    <w:p w14:paraId="13B93593" w14:textId="7195D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 xml:space="preserve">TR </w:t>
      </w:r>
      <w:r w:rsidR="000956E4">
        <w:rPr>
          <w:rFonts w:ascii="Arial" w:hAnsi="Arial" w:cs="Arial" w:hint="eastAsia"/>
          <w:b/>
          <w:bCs/>
          <w:lang w:eastAsia="zh-CN"/>
        </w:rPr>
        <w:t>23.700-26 v1.0.0</w:t>
      </w:r>
    </w:p>
    <w:p w14:paraId="4348F67C" w14:textId="638067E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6E4">
        <w:rPr>
          <w:rFonts w:ascii="Arial" w:hAnsi="Arial" w:cs="Arial" w:hint="eastAsia"/>
          <w:b/>
          <w:bCs/>
          <w:lang w:eastAsia="zh-CN"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53DB7971" w:rsidR="00594EAD" w:rsidRPr="000956E4" w:rsidRDefault="003B3448" w:rsidP="000956E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to </w:t>
      </w:r>
      <w:r w:rsidR="000956E4">
        <w:rPr>
          <w:rFonts w:hint="eastAsia"/>
          <w:noProof/>
          <w:lang w:eastAsia="zh-CN"/>
        </w:rPr>
        <w:t>add the solution evaluation</w:t>
      </w:r>
      <w:r w:rsidR="003E278E">
        <w:rPr>
          <w:rFonts w:hint="eastAsia"/>
          <w:noProof/>
          <w:lang w:eastAsia="zh-CN"/>
        </w:rPr>
        <w:t xml:space="preserve"> to solution #</w:t>
      </w:r>
      <w:r w:rsidR="00105513">
        <w:rPr>
          <w:rFonts w:hint="eastAsia"/>
          <w:noProof/>
          <w:lang w:eastAsia="zh-CN"/>
        </w:rPr>
        <w:t>7</w:t>
      </w:r>
      <w:r w:rsidR="000956E4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CC507A" w14:textId="17670539" w:rsidR="00D7180A" w:rsidRPr="000956E4" w:rsidRDefault="000956E4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solution evaluation is missing</w:t>
      </w:r>
      <w:r w:rsidR="00C71A61">
        <w:rPr>
          <w:rFonts w:hint="eastAsia"/>
          <w:noProof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293A5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71A61">
        <w:rPr>
          <w:rFonts w:hint="eastAsia"/>
          <w:noProof/>
          <w:lang w:val="en-US" w:eastAsia="zh-CN"/>
        </w:rPr>
        <w:t>TR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68EDDA8" w14:textId="77777777" w:rsidR="003E278E" w:rsidRDefault="003E278E" w:rsidP="003E278E">
      <w:pPr>
        <w:pStyle w:val="3"/>
      </w:pPr>
      <w:bookmarkStart w:id="1" w:name="_Toc215527225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1"/>
    </w:p>
    <w:p w14:paraId="4404FCEB" w14:textId="1751DE09" w:rsidR="00EE0583" w:rsidRDefault="003E278E" w:rsidP="003E278E">
      <w:pPr>
        <w:rPr>
          <w:ins w:id="2" w:author="Huawei4" w:date="2026-01-27T11:53:00Z"/>
          <w:lang w:eastAsia="zh-CN"/>
        </w:rPr>
      </w:pPr>
      <w:ins w:id="3" w:author="Huawei4" w:date="2026-01-27T10:18:00Z">
        <w:r>
          <w:rPr>
            <w:rFonts w:hint="eastAsia"/>
            <w:lang w:eastAsia="zh-CN"/>
          </w:rPr>
          <w:t>This</w:t>
        </w:r>
      </w:ins>
      <w:ins w:id="4" w:author="Huawei4" w:date="2026-01-27T10:19:00Z">
        <w:r>
          <w:rPr>
            <w:rFonts w:hint="eastAsia"/>
            <w:lang w:eastAsia="zh-CN"/>
          </w:rPr>
          <w:t xml:space="preserve"> solution is based on the </w:t>
        </w:r>
      </w:ins>
      <w:ins w:id="5" w:author="Huawei4" w:date="2026-01-27T10:21:00Z">
        <w:r>
          <w:rPr>
            <w:rFonts w:hint="eastAsia"/>
            <w:lang w:eastAsia="zh-CN"/>
          </w:rPr>
          <w:t>new functional model with a AIoT enabler server</w:t>
        </w:r>
      </w:ins>
      <w:ins w:id="6" w:author="Huawei4" w:date="2026-01-27T10:22:00Z">
        <w:r>
          <w:rPr>
            <w:rFonts w:hint="eastAsia"/>
            <w:lang w:eastAsia="zh-CN"/>
          </w:rPr>
          <w:t xml:space="preserve"> function entity</w:t>
        </w:r>
      </w:ins>
      <w:ins w:id="7" w:author="Huawei4" w:date="2026-01-27T11:36:00Z">
        <w:r w:rsidR="000B036D">
          <w:rPr>
            <w:rFonts w:hint="eastAsia"/>
            <w:lang w:eastAsia="zh-CN"/>
          </w:rPr>
          <w:t xml:space="preserve"> and the </w:t>
        </w:r>
      </w:ins>
      <w:ins w:id="8" w:author="Huawei4" w:date="2026-01-27T11:39:00Z">
        <w:r w:rsidR="000B036D">
          <w:rPr>
            <w:rFonts w:hint="eastAsia"/>
            <w:lang w:eastAsia="zh-CN"/>
          </w:rPr>
          <w:t>provisioned information in Sol#</w:t>
        </w:r>
      </w:ins>
      <w:ins w:id="9" w:author="Huawei4" w:date="2026-01-27T14:41:00Z">
        <w:r w:rsidR="00566BF5">
          <w:rPr>
            <w:rFonts w:hint="eastAsia"/>
            <w:lang w:eastAsia="zh-CN"/>
          </w:rPr>
          <w:t>6</w:t>
        </w:r>
      </w:ins>
      <w:ins w:id="10" w:author="Huawei4" w:date="2026-01-27T11:39:00Z">
        <w:r w:rsidR="000B036D">
          <w:rPr>
            <w:rFonts w:hint="eastAsia"/>
            <w:lang w:eastAsia="zh-CN"/>
          </w:rPr>
          <w:t xml:space="preserve">. </w:t>
        </w:r>
      </w:ins>
    </w:p>
    <w:p w14:paraId="4CE68E91" w14:textId="33E75BE7" w:rsidR="00C71A61" w:rsidRPr="009F587B" w:rsidRDefault="005A5E1A" w:rsidP="003E278E">
      <w:pPr>
        <w:rPr>
          <w:lang w:eastAsia="zh-CN"/>
        </w:rPr>
      </w:pPr>
      <w:ins w:id="11" w:author="Huawei4" w:date="2026-01-27T12:14:00Z">
        <w:r>
          <w:rPr>
            <w:rFonts w:hint="eastAsia"/>
            <w:lang w:val="en-US" w:eastAsia="zh-CN"/>
          </w:rPr>
          <w:t xml:space="preserve">This solution </w:t>
        </w:r>
      </w:ins>
      <w:ins w:id="12" w:author="Huawei4" w:date="2026-01-27T15:04:00Z">
        <w:r w:rsidR="00363D72">
          <w:rPr>
            <w:rFonts w:hint="eastAsia"/>
            <w:lang w:val="en-US" w:eastAsia="zh-CN"/>
          </w:rPr>
          <w:t xml:space="preserve">enables the </w:t>
        </w:r>
      </w:ins>
      <w:ins w:id="13" w:author="Huawei4" w:date="2026-01-27T15:05:00Z">
        <w:r w:rsidR="00363D72">
          <w:rPr>
            <w:rFonts w:hint="eastAsia"/>
            <w:lang w:val="en-US" w:eastAsia="zh-CN"/>
          </w:rPr>
          <w:t xml:space="preserve">AIoT application layer to </w:t>
        </w:r>
      </w:ins>
      <w:ins w:id="14" w:author="Huawei4" w:date="2026-01-27T15:06:00Z">
        <w:r w:rsidR="00363D72">
          <w:rPr>
            <w:rFonts w:hint="eastAsia"/>
            <w:lang w:val="en-US" w:eastAsia="zh-CN"/>
          </w:rPr>
          <w:t>get the subscribed event</w:t>
        </w:r>
      </w:ins>
      <w:ins w:id="15" w:author="Huawei4" w:date="2026-01-27T15:07:00Z">
        <w:r w:rsidR="00363D72">
          <w:rPr>
            <w:rFonts w:hint="eastAsia"/>
            <w:lang w:val="en-US" w:eastAsia="zh-CN"/>
          </w:rPr>
          <w:t>s</w:t>
        </w:r>
      </w:ins>
      <w:ins w:id="16" w:author="Huawei4" w:date="2026-01-27T15:06:00Z">
        <w:r w:rsidR="00363D72">
          <w:rPr>
            <w:rFonts w:hint="eastAsia"/>
            <w:lang w:val="en-US" w:eastAsia="zh-CN"/>
          </w:rPr>
          <w:t xml:space="preserve">/data </w:t>
        </w:r>
      </w:ins>
      <w:ins w:id="17" w:author="Huawei4" w:date="2026-01-27T15:07:00Z">
        <w:r w:rsidR="00363D72">
          <w:rPr>
            <w:rFonts w:hint="eastAsia"/>
            <w:lang w:val="en-US" w:eastAsia="zh-CN"/>
          </w:rPr>
          <w:t xml:space="preserve">for certain scenarios. In this solution, the enabler server </w:t>
        </w:r>
      </w:ins>
      <w:ins w:id="18" w:author="Huawei4" w:date="2026-01-27T14:43:00Z">
        <w:r w:rsidR="00706FED">
          <w:rPr>
            <w:rFonts w:hint="eastAsia"/>
            <w:lang w:val="en-US" w:eastAsia="zh-CN"/>
          </w:rPr>
          <w:t xml:space="preserve">further processes </w:t>
        </w:r>
      </w:ins>
      <w:ins w:id="19" w:author="Huawei4" w:date="2026-01-27T11:54:00Z">
        <w:r w:rsidR="00EE0583">
          <w:rPr>
            <w:rFonts w:hint="eastAsia"/>
            <w:lang w:eastAsia="zh-CN"/>
          </w:rPr>
          <w:t>the network exposed AIoT result data</w:t>
        </w:r>
      </w:ins>
      <w:ins w:id="20" w:author="Huawei4" w:date="2026-01-27T14:43:00Z">
        <w:r w:rsidR="00706FED">
          <w:rPr>
            <w:rFonts w:hint="eastAsia"/>
            <w:lang w:eastAsia="zh-CN"/>
          </w:rPr>
          <w:t xml:space="preserve"> and </w:t>
        </w:r>
      </w:ins>
      <w:ins w:id="21" w:author="Huawei4" w:date="2026-01-27T15:00:00Z">
        <w:r w:rsidR="00A42399">
          <w:rPr>
            <w:rFonts w:hint="eastAsia"/>
            <w:lang w:eastAsia="zh-CN"/>
          </w:rPr>
          <w:t>generates</w:t>
        </w:r>
      </w:ins>
      <w:ins w:id="22" w:author="Huawei4" w:date="2026-01-27T14:57:00Z">
        <w:r w:rsidR="00A42399">
          <w:rPr>
            <w:rFonts w:hint="eastAsia"/>
            <w:lang w:eastAsia="zh-CN"/>
          </w:rPr>
          <w:t xml:space="preserve"> the application layer event/data</w:t>
        </w:r>
      </w:ins>
      <w:ins w:id="23" w:author="Huawei4" w:date="2026-01-27T15:01:00Z">
        <w:r w:rsidR="00363D72">
          <w:rPr>
            <w:rFonts w:hint="eastAsia"/>
            <w:lang w:eastAsia="zh-CN"/>
          </w:rPr>
          <w:t xml:space="preserve"> per</w:t>
        </w:r>
      </w:ins>
      <w:ins w:id="24" w:author="Huawei4" w:date="2026-01-27T15:03:00Z">
        <w:r w:rsidR="00363D72">
          <w:rPr>
            <w:rFonts w:hint="eastAsia"/>
            <w:lang w:eastAsia="zh-CN"/>
          </w:rPr>
          <w:t xml:space="preserve"> </w:t>
        </w:r>
        <w:r w:rsidR="00363D72">
          <w:rPr>
            <w:noProof/>
            <w:lang w:val="en-US" w:eastAsia="zh-CN"/>
          </w:rPr>
          <w:t>AIoT service scenario</w:t>
        </w:r>
      </w:ins>
      <w:ins w:id="25" w:author="Huawei4" w:date="2026-01-27T11:49:00Z">
        <w:r w:rsidR="00EE0583">
          <w:rPr>
            <w:rFonts w:hint="eastAsia"/>
            <w:lang w:eastAsia="zh-CN"/>
          </w:rPr>
          <w:t xml:space="preserve">. </w:t>
        </w:r>
      </w:ins>
      <w:ins w:id="26" w:author="Huawei4" w:date="2026-01-27T15:08:00Z">
        <w:r w:rsidR="00363D72">
          <w:rPr>
            <w:rFonts w:hint="eastAsia"/>
            <w:lang w:eastAsia="zh-CN"/>
          </w:rPr>
          <w:t>So that the AIoT application layer can directly consume the received event/dat</w:t>
        </w:r>
      </w:ins>
      <w:ins w:id="27" w:author="Huawei4" w:date="2026-01-27T15:09:00Z">
        <w:r w:rsidR="00363D72">
          <w:rPr>
            <w:rFonts w:hint="eastAsia"/>
            <w:lang w:eastAsia="zh-CN"/>
          </w:rPr>
          <w:t>a without further processing.</w:t>
        </w:r>
      </w:ins>
    </w:p>
    <w:p w14:paraId="43F81E74" w14:textId="3824EEB4" w:rsidR="00C71A61" w:rsidDel="005A5E1A" w:rsidRDefault="00C71A61" w:rsidP="00C71A61">
      <w:pPr>
        <w:rPr>
          <w:del w:id="28" w:author="Huawei4" w:date="2026-01-27T12:14:00Z"/>
          <w:lang w:val="en-US"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2FEE0" w14:textId="77777777" w:rsidR="00016342" w:rsidRDefault="00016342">
      <w:r>
        <w:separator/>
      </w:r>
    </w:p>
  </w:endnote>
  <w:endnote w:type="continuationSeparator" w:id="0">
    <w:p w14:paraId="63DA47C3" w14:textId="77777777" w:rsidR="00016342" w:rsidRDefault="00016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5203B" w14:textId="77777777" w:rsidR="00016342" w:rsidRDefault="00016342">
      <w:r>
        <w:separator/>
      </w:r>
    </w:p>
  </w:footnote>
  <w:footnote w:type="continuationSeparator" w:id="0">
    <w:p w14:paraId="1BC5C56A" w14:textId="77777777" w:rsidR="00016342" w:rsidRDefault="00016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C07B26"/>
    <w:multiLevelType w:val="hybridMultilevel"/>
    <w:tmpl w:val="41A6CE5E"/>
    <w:lvl w:ilvl="0" w:tplc="26A29E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34230">
    <w:abstractNumId w:val="2"/>
  </w:num>
  <w:num w:numId="2" w16cid:durableId="1354185688">
    <w:abstractNumId w:val="1"/>
  </w:num>
  <w:num w:numId="3" w16cid:durableId="19400667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EDD"/>
    <w:rsid w:val="00016342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956E4"/>
    <w:rsid w:val="000A1C77"/>
    <w:rsid w:val="000A52CF"/>
    <w:rsid w:val="000A5BBF"/>
    <w:rsid w:val="000B036D"/>
    <w:rsid w:val="000B6310"/>
    <w:rsid w:val="000B7A6D"/>
    <w:rsid w:val="000C6598"/>
    <w:rsid w:val="000F3F3B"/>
    <w:rsid w:val="000F6126"/>
    <w:rsid w:val="000F73CB"/>
    <w:rsid w:val="000F76CD"/>
    <w:rsid w:val="00101644"/>
    <w:rsid w:val="00105513"/>
    <w:rsid w:val="00107AAB"/>
    <w:rsid w:val="00114F3E"/>
    <w:rsid w:val="0012798E"/>
    <w:rsid w:val="0013504C"/>
    <w:rsid w:val="00135915"/>
    <w:rsid w:val="001526CE"/>
    <w:rsid w:val="001553AD"/>
    <w:rsid w:val="0015571C"/>
    <w:rsid w:val="00156707"/>
    <w:rsid w:val="00172808"/>
    <w:rsid w:val="00192189"/>
    <w:rsid w:val="00192A8C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D72"/>
    <w:rsid w:val="00370766"/>
    <w:rsid w:val="003765CD"/>
    <w:rsid w:val="003A32CB"/>
    <w:rsid w:val="003B3448"/>
    <w:rsid w:val="003B4475"/>
    <w:rsid w:val="003C08DA"/>
    <w:rsid w:val="003D7544"/>
    <w:rsid w:val="003E278E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7D22"/>
    <w:rsid w:val="0046589F"/>
    <w:rsid w:val="004668DF"/>
    <w:rsid w:val="004678A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6BF5"/>
    <w:rsid w:val="00567FC9"/>
    <w:rsid w:val="00585996"/>
    <w:rsid w:val="0058703A"/>
    <w:rsid w:val="00594EAD"/>
    <w:rsid w:val="005A3F92"/>
    <w:rsid w:val="005A4024"/>
    <w:rsid w:val="005A405C"/>
    <w:rsid w:val="005A5E1A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C20E4"/>
    <w:rsid w:val="006D4207"/>
    <w:rsid w:val="006E21FB"/>
    <w:rsid w:val="007010B6"/>
    <w:rsid w:val="00706FED"/>
    <w:rsid w:val="00710348"/>
    <w:rsid w:val="00712A2B"/>
    <w:rsid w:val="00713847"/>
    <w:rsid w:val="00722FA4"/>
    <w:rsid w:val="00726946"/>
    <w:rsid w:val="00732381"/>
    <w:rsid w:val="0073780F"/>
    <w:rsid w:val="007479F4"/>
    <w:rsid w:val="0076603D"/>
    <w:rsid w:val="00770A9F"/>
    <w:rsid w:val="0077301C"/>
    <w:rsid w:val="007825D3"/>
    <w:rsid w:val="007A4A08"/>
    <w:rsid w:val="007B0683"/>
    <w:rsid w:val="007B4183"/>
    <w:rsid w:val="007B512A"/>
    <w:rsid w:val="007B6A12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D8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CDF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587B"/>
    <w:rsid w:val="009F7FF6"/>
    <w:rsid w:val="00A200DC"/>
    <w:rsid w:val="00A33D66"/>
    <w:rsid w:val="00A3669C"/>
    <w:rsid w:val="00A42399"/>
    <w:rsid w:val="00A44A67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9FD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1FF5"/>
    <w:rsid w:val="00B660D7"/>
    <w:rsid w:val="00B66D06"/>
    <w:rsid w:val="00B74C22"/>
    <w:rsid w:val="00B754CE"/>
    <w:rsid w:val="00B8024E"/>
    <w:rsid w:val="00B8218A"/>
    <w:rsid w:val="00B95BA0"/>
    <w:rsid w:val="00B95BC8"/>
    <w:rsid w:val="00BA016E"/>
    <w:rsid w:val="00BB5DFC"/>
    <w:rsid w:val="00BC7EB8"/>
    <w:rsid w:val="00BD279D"/>
    <w:rsid w:val="00BD75D3"/>
    <w:rsid w:val="00C07199"/>
    <w:rsid w:val="00C1041E"/>
    <w:rsid w:val="00C123D3"/>
    <w:rsid w:val="00C1723F"/>
    <w:rsid w:val="00C217B8"/>
    <w:rsid w:val="00C21836"/>
    <w:rsid w:val="00C24C2A"/>
    <w:rsid w:val="00C35B9B"/>
    <w:rsid w:val="00C47E99"/>
    <w:rsid w:val="00C524DD"/>
    <w:rsid w:val="00C54F42"/>
    <w:rsid w:val="00C71A61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94D3A"/>
    <w:rsid w:val="00DA4A78"/>
    <w:rsid w:val="00DA75EC"/>
    <w:rsid w:val="00DB1808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583"/>
    <w:rsid w:val="00EE7D7C"/>
    <w:rsid w:val="00EF2CB8"/>
    <w:rsid w:val="00EF366B"/>
    <w:rsid w:val="00F06166"/>
    <w:rsid w:val="00F10DFC"/>
    <w:rsid w:val="00F1604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48BC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1A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71A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27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2023-05-09T09:18:00Z</dcterms:created>
  <dcterms:modified xsi:type="dcterms:W3CDTF">2026-01-31T04:20:00Z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